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1DE" w:rsidRDefault="00CF61DE" w:rsidP="00CF61DE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</w:rPr>
      </w:pPr>
      <w:r>
        <w:rPr>
          <w:rFonts w:ascii="GHEA Grapalat" w:hAnsi="GHEA Grapalat"/>
          <w:b/>
          <w:bCs/>
        </w:rPr>
        <w:t>ՏԵՂԵԿԱՆՔ ՓՈՓՈԽՎՈՂ ՀՈԴՎԱԾՆԵՐԻ</w:t>
      </w:r>
      <w:r>
        <w:rPr>
          <w:rFonts w:ascii="Calibri" w:hAnsi="Calibri" w:cs="Calibri"/>
        </w:rPr>
        <w:t> </w:t>
      </w:r>
    </w:p>
    <w:p w:rsidR="00CF61DE" w:rsidRDefault="00CF61DE" w:rsidP="00CF61DE">
      <w:pPr>
        <w:pStyle w:val="NormalWeb"/>
        <w:shd w:val="clear" w:color="auto" w:fill="FFFFFF"/>
        <w:spacing w:before="0" w:beforeAutospacing="0" w:after="0" w:afterAutospacing="0"/>
        <w:jc w:val="right"/>
        <w:rPr>
          <w:rStyle w:val="Strong"/>
          <w:rFonts w:ascii="GHEA Grapalat" w:hAnsi="GHEA Grapalat"/>
          <w:color w:val="000000"/>
          <w:sz w:val="27"/>
          <w:szCs w:val="27"/>
        </w:rPr>
      </w:pPr>
    </w:p>
    <w:p w:rsidR="00614A30" w:rsidRPr="00A91FCB" w:rsidRDefault="00614A30" w:rsidP="00614A30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bookmarkStart w:id="0" w:name="_GoBack"/>
      <w:r w:rsidRPr="00A91FCB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:rsidR="00614A30" w:rsidRPr="00A91FCB" w:rsidRDefault="00614A30" w:rsidP="00614A30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A91FCB">
        <w:rPr>
          <w:rFonts w:ascii="Calibri" w:hAnsi="Calibri" w:cs="Calibri"/>
          <w:color w:val="000000"/>
        </w:rPr>
        <w:t> </w:t>
      </w:r>
    </w:p>
    <w:p w:rsidR="00614A30" w:rsidRPr="00A91FCB" w:rsidRDefault="00614A30" w:rsidP="00614A30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</w:rPr>
      </w:pPr>
      <w:r w:rsidRPr="00A91FCB">
        <w:rPr>
          <w:rStyle w:val="Strong"/>
          <w:rFonts w:ascii="GHEA Grapalat" w:hAnsi="GHEA Grapalat"/>
          <w:color w:val="000000"/>
        </w:rPr>
        <w:t>Օ Ր Ե Ն Ք Ը</w:t>
      </w:r>
    </w:p>
    <w:bookmarkEnd w:id="0"/>
    <w:p w:rsidR="00614A30" w:rsidRPr="00614A30" w:rsidRDefault="00614A30" w:rsidP="00614A30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</w:rPr>
      </w:pPr>
      <w:r w:rsidRPr="00614A30">
        <w:rPr>
          <w:rFonts w:ascii="Calibri" w:hAnsi="Calibri" w:cs="Calibri"/>
          <w:color w:val="000000"/>
          <w:sz w:val="21"/>
          <w:szCs w:val="21"/>
        </w:rPr>
        <w:t> </w:t>
      </w:r>
    </w:p>
    <w:p w:rsidR="00614A30" w:rsidRPr="00614A30" w:rsidRDefault="00614A30" w:rsidP="00614A30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GHEA Grapalat" w:hAnsi="GHEA Grapalat"/>
          <w:color w:val="000000"/>
          <w:sz w:val="21"/>
          <w:szCs w:val="21"/>
        </w:rPr>
      </w:pPr>
      <w:r w:rsidRPr="00614A30">
        <w:rPr>
          <w:rFonts w:ascii="GHEA Grapalat" w:hAnsi="GHEA Grapalat"/>
          <w:color w:val="000000"/>
          <w:sz w:val="21"/>
          <w:szCs w:val="21"/>
        </w:rPr>
        <w:t>Ընդունված է 2016 թվականի մայիսի 17-ին</w:t>
      </w:r>
    </w:p>
    <w:p w:rsidR="00614A30" w:rsidRPr="00614A30" w:rsidRDefault="00614A30" w:rsidP="00614A30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</w:rPr>
      </w:pPr>
      <w:r w:rsidRPr="00614A30">
        <w:rPr>
          <w:rFonts w:ascii="Calibri" w:hAnsi="Calibri" w:cs="Calibri"/>
          <w:color w:val="000000"/>
          <w:sz w:val="21"/>
          <w:szCs w:val="21"/>
        </w:rPr>
        <w:t> </w:t>
      </w:r>
    </w:p>
    <w:p w:rsidR="00614A30" w:rsidRPr="00614A30" w:rsidRDefault="00614A30" w:rsidP="00614A30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</w:rPr>
      </w:pPr>
      <w:r w:rsidRPr="00614A30">
        <w:rPr>
          <w:rStyle w:val="Strong"/>
          <w:rFonts w:ascii="GHEA Grapalat" w:hAnsi="GHEA Grapalat"/>
          <w:color w:val="000000"/>
          <w:sz w:val="21"/>
          <w:szCs w:val="21"/>
        </w:rPr>
        <w:t>ԴԵՂԵՐԻ ՄԱՍԻՆ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6980"/>
      </w:tblGrid>
      <w:tr w:rsidR="00614A30" w:rsidRPr="00614A30" w:rsidTr="00614A30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614A30" w:rsidRPr="00614A30" w:rsidRDefault="00614A30" w:rsidP="00614A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r w:rsidRPr="00614A3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Հոդված 25.</w:t>
            </w:r>
            <w:bookmarkStart w:id="1" w:name="190229_22"/>
            <w:bookmarkEnd w:id="1"/>
          </w:p>
        </w:tc>
        <w:tc>
          <w:tcPr>
            <w:tcW w:w="0" w:type="auto"/>
            <w:shd w:val="clear" w:color="auto" w:fill="FFFFFF"/>
            <w:hideMark/>
          </w:tcPr>
          <w:p w:rsidR="00614A30" w:rsidRPr="00614A30" w:rsidRDefault="00614A30" w:rsidP="00614A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r w:rsidRPr="00614A30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Դեղերի մանրածախ իրացումը</w:t>
            </w:r>
          </w:p>
        </w:tc>
      </w:tr>
    </w:tbl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1. Դեղերի մանրածախ իրացումը համապատասխան լիցենզիայի առկայության դեպքում կատարվում է միայն դեղատներում` Հայաստանի Հանրապետության օրենսդրությամբ սահմանված պահանջներին համապատասխան: Դեղատնային գործունեության լիցենզիան ունի ներդիր, որում ներառվող պահանջների և պայմանների ցանկը սահմանվում է օրենքով սահմանված կարգով հաստատված դեղատնային գործունեության լիցենզավորման կարգով: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2. Դեղատների (դեղեր պատրաստող և դեղեր չպատրաստող) կառուցվածքին, ստորաբաժանումներին, տեխնիկատեխնոլոգիական հագեցվածությանը, աշխատողների կրթությանը (միջին մասնագիտական, </w:t>
      </w:r>
      <w:del w:id="2" w:author="Անի Վիրաբյան ԲԿԳԿ" w:date="2025-03-10T19:22:00Z">
        <w:r w:rsidRPr="00614A30" w:rsidDel="00614A30">
          <w:rPr>
            <w:rFonts w:ascii="GHEA Grapalat" w:eastAsia="Times New Roman" w:hAnsi="GHEA Grapalat" w:cs="Times New Roman"/>
            <w:color w:val="000000"/>
            <w:sz w:val="21"/>
            <w:szCs w:val="21"/>
            <w:lang w:eastAsia="en-GB"/>
          </w:rPr>
          <w:delText>բուհական, հետբուհական</w:delText>
        </w:r>
      </w:del>
      <w:ins w:id="3" w:author="Անի Վիրաբյան ԲԿԳԿ" w:date="2025-03-10T19:22:00Z">
        <w:r w:rsidRPr="00614A30">
          <w:rPr>
            <w:rFonts w:ascii="GHEA Grapalat" w:hAnsi="GHEA Grapalat"/>
            <w:color w:val="000000"/>
          </w:rPr>
          <w:t xml:space="preserve"> </w:t>
        </w:r>
        <w:r w:rsidRPr="00D61421">
          <w:rPr>
            <w:rFonts w:ascii="GHEA Grapalat" w:hAnsi="GHEA Grapalat"/>
            <w:color w:val="000000"/>
          </w:rPr>
          <w:t>բարձրագույն</w:t>
        </w:r>
      </w:ins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, լրացուցիչ), աշխատանքային ռեժիմին ներկայացվող պահանջները, ինչպես նաև առանձին կատեգորիայի բնակավայրերում դեղատնային գործունեության և դեղատների առանձնահատկությունները սահմանում է Հայաստանի Հանրապետության կառավարությունը: Հայաստանի Հանրապետության կառավարությունը սահմանում է դեղատնային գործունեությանը ներկայացվող պահանջները և դեղատներից իրացվող ապրանքատեսակների ցանկը: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3. Դեղատնային գործունեության լիցենզիա ունեցող իրավաբանական անձինք կամ անհատ ձեռնարկատերերը կարող են իրականացնել դեղերի առաքում` Հայաստանի Հանրապետության օրենսդրությամբ սահմանված դեղերի առաքմանը ներկայացվող տեխնիկական և մասնագիտական պահանջներին համապատասխան: Դեղերի առաքմանը ներկայացվող տեխնիկական և մասնագիտական պահանջները սահմանում է Հայաստանի Հանրապետության կառավարությունը: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4. Դեղերի մանրածախ իրացումը դեղատներից կատարվում է դեղատոմսով և առանց դեղատոմսի: Դեղատոմսերի ձևերը, դեղատոմսեր գրելու, դեղեր բաց թողնելու (ներառյալ` էլեկտրոնային եղանակով)</w:t>
      </w:r>
      <w:r w:rsidRPr="00614A30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hyperlink r:id="rId4" w:history="1">
        <w:r w:rsidRPr="00614A30">
          <w:rPr>
            <w:rFonts w:ascii="GHEA Grapalat" w:eastAsia="Times New Roman" w:hAnsi="GHEA Grapalat" w:cs="Times New Roman"/>
            <w:color w:val="0000FF"/>
            <w:sz w:val="21"/>
            <w:szCs w:val="21"/>
            <w:u w:val="single"/>
            <w:lang w:eastAsia="en-GB"/>
          </w:rPr>
          <w:t>կարգը</w:t>
        </w:r>
      </w:hyperlink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, ինչպես նաև դեղերի և դեղանյութերի հաշվառման</w:t>
      </w:r>
      <w:hyperlink r:id="rId5" w:history="1">
        <w:r w:rsidRPr="00614A30">
          <w:rPr>
            <w:rFonts w:ascii="Calibri" w:eastAsia="Times New Roman" w:hAnsi="Calibri" w:cs="Calibri"/>
            <w:color w:val="0000FF"/>
            <w:sz w:val="21"/>
            <w:szCs w:val="21"/>
            <w:u w:val="single"/>
            <w:lang w:eastAsia="en-GB"/>
          </w:rPr>
          <w:t> </w:t>
        </w:r>
        <w:r w:rsidRPr="00614A30">
          <w:rPr>
            <w:rFonts w:ascii="GHEA Grapalat" w:eastAsia="Times New Roman" w:hAnsi="GHEA Grapalat" w:cs="GHEA Grapalat"/>
            <w:color w:val="0000FF"/>
            <w:sz w:val="21"/>
            <w:szCs w:val="21"/>
            <w:u w:val="single"/>
            <w:lang w:eastAsia="en-GB"/>
          </w:rPr>
          <w:t>կարգը</w:t>
        </w:r>
      </w:hyperlink>
      <w:r w:rsidRPr="00614A30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սահմանում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է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Հայաստանի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Հանրապետության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կառավարությունը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: 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Դեղի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դեղատոմսով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կամ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առանց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դեղատոմսի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բաց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թողնելու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կարգի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մասին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նշում է կատարվում գրանցամատյանում: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5. Դեղատնային գործունեություն իրականացնող իրավաբանական անձինք և անհատ ձեռնարկատերերը պետք է ապահովեն դեղատներից իրացման կամ բաց թողնման ենթակա հիմնական դեղերի ցանկին համապատասխան նվազագույն տեսականի, ընդ որում նվազագույն տեսականու ցանկը տարբեր է` կախված դեղատան գյուղական կամ քաղաքային բնակավայրերում գործելու հանգամանքից: Գյուղական կամ քաղաքային բնակավայրերի դեղատներից իրացման կամ բաց թողնման ենթակա հիմնական դեղերի ցանկին համապատասխան նվազագույն տեսականու</w:t>
      </w:r>
      <w:r w:rsidRPr="00614A30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hyperlink r:id="rId6" w:history="1">
        <w:r w:rsidRPr="00614A30">
          <w:rPr>
            <w:rFonts w:ascii="GHEA Grapalat" w:eastAsia="Times New Roman" w:hAnsi="GHEA Grapalat" w:cs="Times New Roman"/>
            <w:color w:val="0000FF"/>
            <w:sz w:val="21"/>
            <w:szCs w:val="21"/>
            <w:u w:val="single"/>
            <w:lang w:eastAsia="en-GB"/>
          </w:rPr>
          <w:t>ցանկը</w:t>
        </w:r>
      </w:hyperlink>
      <w:r w:rsidRPr="00614A30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սահմանում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է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Լիազոր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մարմինը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6. Սույն հոդվածի 5-րդ մասով նախատեսված նվազագույն տեսականիում ներառված դեղի բացակայության դեպքում դեղատունը պարտավոր է գնորդի կողմից պահանջ ներկայացվելուց հետո` 24 ժամվա ընթացքում, ապահովել պահանջված դեղով: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lastRenderedPageBreak/>
        <w:t>7. Հայաստանի Հանրապետության օրենսդրությամբ սահմանված դեղի որակին, արդյունավետությանը, անվտանգությանը, դեղատոմսին համապատասխան (պատշաճ որակ) դեղատնից իրացված (վաճառված) դեղը փոխարինելու կամ հետ վերցնելու ենթակա չէ: Սույն նորմի խախտումը առաջացնում է օրենքով նախատեսված վարչական պատասխանատվություն: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8. Արգելվում է դեղատոմսով բաց թողնվող դեղերի իրացումն առանց դեղատոմսի կամ Հայաստանի Հանրապետության օրենսդրությամբ սահմանված պահանջներին չհամապատասխանող ձևաթղթերի վրա դուրս գրված դեղատոմսերով: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9. Արգելվում է Հայաստանի Հանրապետության օրենսդրությամբ սահմանված պահանջներին չհամապատասխանող ձևաթղթերի վրա դեղատոմսերի դուրսգրումը: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10. Դեղերը դեղատոմսով դուրս են գրվում ըստ դեղի համընդհանուր անվանման: Դեղատունը դեղ ձեռք բերող անձին պարտավոր է ներկայացնել դեղատանը առկա նույն բաղադրատարրը պարունակող, նույն դեղաչափով և դեղաձևով փոխադարձաբար փոխարինելի բոլոր դեղերի վերաբերյալ սպառիչ տեղեկատվություն, այդ թվում՝ գների մասին` առանց ուղղորդման: Դեղի առևտրային անվանումով դեղատոմսի դուրսգրումը հնարավոր է միայն բժշկի պատճառաբանված հիմնավորման դեպքում, որի մեկ օրինակը դեղատոմսի հետ ներկայացվում է դեղատուն, իսկ մյուս օրինակը կցվում է պացիենտի բժշկական փաստաթղթերին: Դեղի առևտրային անվանումով դեղատոմսի բաց թողնման հիմնավորմանը ներկայացվող պահանջները սահմանում է Լիազոր մարմինը: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11. Արգելվում է դեղատանը ոչ դեղագիտական մասնագիտական խորհրդատվության տրամադրումը: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12. Դեղատնային գործունեության լիցենզիա ունեցող անձը չի կարող իրականացնել դեղերի մեծածախ իրացում` դեղատնային գործունեության լիցենզիայի գործողության ժամանակահատվածում (այդ թվում՝ լիցենզիայի գործողության կասեցման ժամանակահատվածում):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13. Անասնաբուժական դեղերն իրացվում են անասնաբուժական դեղատներում, որոնց գործունեությանը ներկայացվող պահանջները սահմանում է Հայաստանի Հանրապետության կառավարությունը: Անասնաբուժության նպատակով թույլատրվում է դուրս գրել մարդու կողմից օգտագործվող համակարգային ազդեցությամբ հակամանրէային դեղեր՝ Լիազոր մարմնի սահմանած</w:t>
      </w:r>
      <w:hyperlink r:id="rId7" w:history="1">
        <w:r w:rsidRPr="00614A30">
          <w:rPr>
            <w:rFonts w:ascii="Calibri" w:eastAsia="Times New Roman" w:hAnsi="Calibri" w:cs="Calibri"/>
            <w:color w:val="0000FF"/>
            <w:sz w:val="21"/>
            <w:szCs w:val="21"/>
            <w:u w:val="single"/>
            <w:lang w:eastAsia="en-GB"/>
          </w:rPr>
          <w:t> </w:t>
        </w:r>
        <w:r w:rsidRPr="00614A30">
          <w:rPr>
            <w:rFonts w:ascii="GHEA Grapalat" w:eastAsia="Times New Roman" w:hAnsi="GHEA Grapalat" w:cs="GHEA Grapalat"/>
            <w:color w:val="0000FF"/>
            <w:sz w:val="21"/>
            <w:szCs w:val="21"/>
            <w:u w:val="single"/>
            <w:lang w:eastAsia="en-GB"/>
          </w:rPr>
          <w:t>ցանկին</w:t>
        </w:r>
        <w:r w:rsidRPr="00614A30">
          <w:rPr>
            <w:rFonts w:ascii="GHEA Grapalat" w:eastAsia="Times New Roman" w:hAnsi="GHEA Grapalat" w:cs="Times New Roman"/>
            <w:color w:val="0000FF"/>
            <w:sz w:val="21"/>
            <w:szCs w:val="21"/>
            <w:u w:val="single"/>
            <w:lang w:eastAsia="en-GB"/>
          </w:rPr>
          <w:t xml:space="preserve"> </w:t>
        </w:r>
        <w:r w:rsidRPr="00614A30">
          <w:rPr>
            <w:rFonts w:ascii="GHEA Grapalat" w:eastAsia="Times New Roman" w:hAnsi="GHEA Grapalat" w:cs="GHEA Grapalat"/>
            <w:color w:val="0000FF"/>
            <w:sz w:val="21"/>
            <w:szCs w:val="21"/>
            <w:u w:val="single"/>
            <w:lang w:eastAsia="en-GB"/>
          </w:rPr>
          <w:t>և</w:t>
        </w:r>
        <w:r w:rsidRPr="00614A30">
          <w:rPr>
            <w:rFonts w:ascii="GHEA Grapalat" w:eastAsia="Times New Roman" w:hAnsi="GHEA Grapalat" w:cs="Times New Roman"/>
            <w:color w:val="0000FF"/>
            <w:sz w:val="21"/>
            <w:szCs w:val="21"/>
            <w:u w:val="single"/>
            <w:lang w:eastAsia="en-GB"/>
          </w:rPr>
          <w:t xml:space="preserve"> </w:t>
        </w:r>
        <w:r w:rsidRPr="00614A30">
          <w:rPr>
            <w:rFonts w:ascii="GHEA Grapalat" w:eastAsia="Times New Roman" w:hAnsi="GHEA Grapalat" w:cs="GHEA Grapalat"/>
            <w:color w:val="0000FF"/>
            <w:sz w:val="21"/>
            <w:szCs w:val="21"/>
            <w:u w:val="single"/>
            <w:lang w:eastAsia="en-GB"/>
          </w:rPr>
          <w:t>պայմաններին</w:t>
        </w:r>
      </w:hyperlink>
      <w:r w:rsidRPr="00614A30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r w:rsidRPr="00614A30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համապատասխան</w:t>
      </w: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14. Բժշկական հաստատության կառուցվածքային ստորաբաժանում հանդիսացող դեղատներին և դրանց գործունեությանը ներկայացվող պահանջները սահմանում է Հայաստանի Հանրապետության կառավարությունը: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15. Դեղատնային գործունեության լիցենզիաները, բացի «Լիցենզավորման մասին» օրենքով նախատեսված դեպքերից, կասեցվում են սույն օրենքի 16-րդ հոդվածի 1-ին կամ 23-րդ հոդվածի 2-րդ մասով նախատեսված պահանջներից որևէ մեկը մեկ տարվա ընթացքում կրկին խախտելու դեպքում` երկամսյա ժամկետով: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16. Սույն հոդվածի 15-րդ մասով նախատեսված կասեցման ժամկետի ավարտից հետո՝ մեկ տարվա ընթացքում, սույն օրենքի 16-րդ հոդվածի 1-ին կամ 23-րդ հոդվածի 2-րդ մասով նախատեսված պահանջներից որևէ մեկը կրկին խախտելու դեպքում լիցենզիաները դադարեցնում է լիցենզավորող մարմինը: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(25-րդ հոդվածը</w:t>
      </w:r>
      <w:r w:rsidRPr="00614A30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614A3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լրաց</w:t>
      </w: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. 10.02.23 </w:t>
      </w:r>
      <w:r w:rsidRPr="00614A3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-32-</w:t>
      </w:r>
      <w:r w:rsidRPr="00614A3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r w:rsidRPr="00614A3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խմբ</w:t>
      </w: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., </w:t>
      </w:r>
      <w:r w:rsidRPr="00614A3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լրաց</w:t>
      </w: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. 11.04.24 </w:t>
      </w:r>
      <w:r w:rsidRPr="00614A3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-153-</w:t>
      </w:r>
      <w:r w:rsidRPr="00614A3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(10.02.23</w:t>
      </w:r>
      <w:r w:rsidRPr="00614A30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8" w:history="1">
        <w:r w:rsidRPr="00614A30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ՀՕ-32-Ն</w:t>
        </w:r>
      </w:hyperlink>
      <w:r w:rsidRPr="00614A30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614A3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ունի</w:t>
      </w: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եզրափակիչ</w:t>
      </w: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մաս</w:t>
      </w: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և</w:t>
      </w: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614A30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դրույթ</w:t>
      </w: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(11.04.24</w:t>
      </w:r>
      <w:r w:rsidRPr="00614A30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9" w:history="1">
        <w:r w:rsidRPr="00614A30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ՀՕ-153-Ն</w:t>
        </w:r>
      </w:hyperlink>
      <w:r w:rsidRPr="00614A30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օրենքն ունի</w:t>
      </w:r>
      <w:r w:rsidRPr="00614A30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614A30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անցումային դրույթ)</w:t>
      </w:r>
    </w:p>
    <w:p w:rsidR="00614A30" w:rsidRPr="00614A30" w:rsidRDefault="00614A30" w:rsidP="00614A3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614A30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</w:p>
    <w:p w:rsidR="00C12037" w:rsidRPr="00614A30" w:rsidRDefault="00C12037">
      <w:pPr>
        <w:rPr>
          <w:rFonts w:ascii="GHEA Grapalat" w:hAnsi="GHEA Grapalat"/>
        </w:rPr>
      </w:pPr>
    </w:p>
    <w:sectPr w:rsidR="00C12037" w:rsidRPr="00614A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Անի Վիրաբյան ԲԿԳԿ">
    <w15:presenceInfo w15:providerId="None" w15:userId="Անի Վիրաբյան ԲԿԳԿ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CA"/>
    <w:rsid w:val="000336B0"/>
    <w:rsid w:val="005F26EB"/>
    <w:rsid w:val="00614A30"/>
    <w:rsid w:val="00A8448F"/>
    <w:rsid w:val="00A91FCB"/>
    <w:rsid w:val="00C12037"/>
    <w:rsid w:val="00CF61DE"/>
    <w:rsid w:val="00E00FCA"/>
    <w:rsid w:val="00E7472E"/>
    <w:rsid w:val="00FD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B8F57B-2A15-4E52-8028-7D4B967A0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614A3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14A30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614A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5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17452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rlis.am/DocumentView.aspx?docid=19923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lis.am/DocumentView.aspx?docid=154803" TargetMode="External"/><Relationship Id="rId11" Type="http://schemas.microsoft.com/office/2011/relationships/people" Target="people.xml"/><Relationship Id="rId5" Type="http://schemas.openxmlformats.org/officeDocument/2006/relationships/hyperlink" Target="https://www.arlis.am/DocumentView.aspx?docid=190229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arlis.am/DocumentView.aspx?docid=190229" TargetMode="External"/><Relationship Id="rId9" Type="http://schemas.openxmlformats.org/officeDocument/2006/relationships/hyperlink" Target="https://www.arlis.am/DocumentView.aspx?docid=1925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866</Words>
  <Characters>4939</Characters>
  <Application>Microsoft Office Word</Application>
  <DocSecurity>0</DocSecurity>
  <Lines>41</Lines>
  <Paragraphs>11</Paragraphs>
  <ScaleCrop>false</ScaleCrop>
  <Company/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Անի Վիրաբյան ԲԿԳԿ</dc:creator>
  <cp:keywords/>
  <dc:description/>
  <cp:lastModifiedBy>Անի Վիրաբյան ԲԿԳԿ</cp:lastModifiedBy>
  <cp:revision>4</cp:revision>
  <dcterms:created xsi:type="dcterms:W3CDTF">2025-03-10T15:20:00Z</dcterms:created>
  <dcterms:modified xsi:type="dcterms:W3CDTF">2025-03-11T14:16:00Z</dcterms:modified>
</cp:coreProperties>
</file>